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w:t>
      </w:r>
      <w:r w:rsidR="002D47E6" w:rsidRPr="0098782F">
        <w:rPr>
          <w:b/>
          <w:noProof/>
          <w:sz w:val="24"/>
        </w:rPr>
        <w:t>9</w:t>
      </w:r>
      <w:r w:rsidR="002D47E6">
        <w:rPr>
          <w:b/>
          <w:noProof/>
          <w:sz w:val="24"/>
        </w:rPr>
        <w:t>6</w:t>
      </w:r>
      <w:r w:rsidR="00413BF9">
        <w:rPr>
          <w:b/>
          <w:noProof/>
          <w:sz w:val="24"/>
        </w:rPr>
        <w:t>-e</w:t>
      </w:r>
      <w:r>
        <w:rPr>
          <w:b/>
          <w:i/>
          <w:noProof/>
          <w:sz w:val="28"/>
        </w:rPr>
        <w:tab/>
      </w:r>
      <w:r w:rsidR="00574D3C" w:rsidRPr="00574D3C">
        <w:rPr>
          <w:b/>
          <w:i/>
          <w:noProof/>
          <w:sz w:val="28"/>
        </w:rPr>
        <w:t>R4-2009891</w:t>
      </w:r>
    </w:p>
    <w:p w:rsidR="001E41F3" w:rsidRDefault="0091645B" w:rsidP="005E2C44">
      <w:pPr>
        <w:pStyle w:val="CRCoverPage"/>
        <w:outlineLvl w:val="0"/>
        <w:rPr>
          <w:b/>
          <w:noProof/>
          <w:sz w:val="24"/>
        </w:rPr>
      </w:pPr>
      <w:r w:rsidRPr="0091645B">
        <w:rPr>
          <w:b/>
          <w:noProof/>
          <w:sz w:val="24"/>
        </w:rPr>
        <w:t xml:space="preserve">Electronic Meeting, </w:t>
      </w:r>
      <w:r w:rsidR="002D47E6">
        <w:rPr>
          <w:b/>
          <w:noProof/>
          <w:sz w:val="24"/>
        </w:rPr>
        <w:t>17</w:t>
      </w:r>
      <w:r w:rsidR="00413BF9" w:rsidRPr="0091645B">
        <w:rPr>
          <w:b/>
          <w:noProof/>
          <w:sz w:val="24"/>
          <w:vertAlign w:val="superscript"/>
        </w:rPr>
        <w:t>th</w:t>
      </w:r>
      <w:r w:rsidR="00413BF9" w:rsidRPr="0091645B">
        <w:rPr>
          <w:b/>
          <w:noProof/>
          <w:sz w:val="24"/>
        </w:rPr>
        <w:t xml:space="preserve"> – </w:t>
      </w:r>
      <w:r w:rsidR="002D47E6">
        <w:rPr>
          <w:b/>
          <w:noProof/>
          <w:sz w:val="24"/>
        </w:rPr>
        <w:t>28</w:t>
      </w:r>
      <w:r w:rsidR="00413BF9" w:rsidRPr="0091645B">
        <w:rPr>
          <w:b/>
          <w:noProof/>
          <w:sz w:val="24"/>
          <w:vertAlign w:val="superscript"/>
        </w:rPr>
        <w:t>th</w:t>
      </w:r>
      <w:r w:rsidR="00413BF9" w:rsidRPr="0091645B">
        <w:rPr>
          <w:b/>
          <w:noProof/>
          <w:sz w:val="24"/>
        </w:rPr>
        <w:t xml:space="preserve"> </w:t>
      </w:r>
      <w:r w:rsidR="002D47E6">
        <w:rPr>
          <w:b/>
          <w:noProof/>
          <w:sz w:val="24"/>
        </w:rPr>
        <w:t>Aug.</w:t>
      </w:r>
      <w:r w:rsidR="00413BF9"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5372F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w:t>
            </w:r>
            <w:r w:rsidR="005372FA">
              <w:rPr>
                <w:b/>
                <w:noProof/>
                <w:sz w:val="28"/>
              </w:rPr>
              <w:t>6</w:t>
            </w:r>
            <w:r w:rsidR="0098782F">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4D3C" w:rsidP="0098782F">
            <w:pPr>
              <w:pStyle w:val="CRCoverPage"/>
              <w:spacing w:after="0"/>
              <w:jc w:val="center"/>
              <w:rPr>
                <w:noProof/>
              </w:rPr>
            </w:pPr>
            <w:r>
              <w:rPr>
                <w:b/>
                <w:noProof/>
                <w:sz w:val="28"/>
              </w:rPr>
              <w:t>6920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3D5"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A906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A9066A">
              <w:rPr>
                <w:b/>
                <w:noProof/>
                <w:sz w:val="28"/>
              </w:rPr>
              <w:t>5</w:t>
            </w:r>
            <w:r w:rsidR="00AD4991">
              <w:rPr>
                <w:b/>
                <w:noProof/>
                <w:sz w:val="28"/>
              </w:rPr>
              <w:t>.</w:t>
            </w:r>
            <w:r w:rsidR="00A9066A">
              <w:rPr>
                <w:b/>
                <w:noProof/>
                <w:sz w:val="28"/>
              </w:rPr>
              <w:t>10</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066A" w:rsidP="00A9066A">
            <w:pPr>
              <w:pStyle w:val="CRCoverPage"/>
              <w:spacing w:after="0"/>
              <w:ind w:left="100"/>
              <w:rPr>
                <w:noProof/>
              </w:rPr>
            </w:pPr>
            <w:r w:rsidRPr="00A9066A">
              <w:t>CR on TS36.133 for measurement capability of IDLE mode CA measurement</w:t>
            </w:r>
            <w:r>
              <w:t xml:space="preserve"> (Section </w:t>
            </w:r>
            <w:r w:rsidRPr="00A9066A">
              <w:t>4.9.2.2</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2D47E6">
            <w:pPr>
              <w:pStyle w:val="CRCoverPage"/>
              <w:spacing w:after="0"/>
              <w:ind w:left="100"/>
              <w:rPr>
                <w:noProof/>
              </w:rPr>
            </w:pPr>
            <w:r w:rsidRPr="0098782F">
              <w:rPr>
                <w:noProof/>
              </w:rPr>
              <w:t>Mediatek Inc</w:t>
            </w:r>
            <w:r w:rsidR="002D47E6">
              <w:rPr>
                <w:noProof/>
              </w:rPr>
              <w:t>.</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r w:rsidR="00A9066A" w:rsidRPr="00A9066A">
              <w:t>TEI</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2D47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2D47E6">
              <w:rPr>
                <w:noProof/>
              </w:rPr>
              <w:t>08</w:t>
            </w:r>
            <w:r>
              <w:rPr>
                <w:noProof/>
              </w:rPr>
              <w:t>-</w:t>
            </w:r>
            <w:r w:rsidR="002D47E6">
              <w:rPr>
                <w:noProof/>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47E6" w:rsidP="00A906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9066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D19B6" w:rsidP="00A9066A">
            <w:pPr>
              <w:pStyle w:val="CRCoverPage"/>
              <w:spacing w:after="0"/>
              <w:rPr>
                <w:noProof/>
              </w:rPr>
            </w:pPr>
            <w:r>
              <w:rPr>
                <w:noProof/>
              </w:rPr>
              <w:t xml:space="preserve">The measurement capabilities for UE supporting inter-freq. EMR measurement in </w:t>
            </w:r>
            <w:r w:rsidR="00A9066A">
              <w:rPr>
                <w:noProof/>
              </w:rPr>
              <w:t>LTE</w:t>
            </w:r>
            <w:r>
              <w:rPr>
                <w:noProof/>
              </w:rPr>
              <w:t xml:space="preserve"> IDLE mode are specified in different section</w:t>
            </w:r>
            <w:r w:rsidR="00A9066A">
              <w:rPr>
                <w:noProof/>
              </w:rPr>
              <w:t>s</w:t>
            </w:r>
            <w:r>
              <w:rPr>
                <w:noProof/>
              </w:rPr>
              <w:t xml:space="preserve"> </w:t>
            </w:r>
            <w:r w:rsidR="00A9066A" w:rsidRPr="00A9066A">
              <w:rPr>
                <w:noProof/>
              </w:rPr>
              <w:t>4.2.2.9</w:t>
            </w:r>
            <w:r w:rsidR="00A9066A">
              <w:rPr>
                <w:noProof/>
              </w:rPr>
              <w:t xml:space="preserve">, </w:t>
            </w:r>
            <w:r w:rsidR="00A9066A" w:rsidRPr="00A9066A">
              <w:rPr>
                <w:noProof/>
              </w:rPr>
              <w:t>4.2.2.9</w:t>
            </w:r>
            <w:r w:rsidR="00A9066A">
              <w:rPr>
                <w:noProof/>
              </w:rPr>
              <w:t xml:space="preserve">a </w:t>
            </w:r>
            <w:r>
              <w:rPr>
                <w:noProof/>
              </w:rPr>
              <w:t xml:space="preserve">and </w:t>
            </w:r>
            <w:r w:rsidR="00A9066A" w:rsidRPr="00A9066A">
              <w:t>4.9.2.2</w:t>
            </w:r>
            <w:r>
              <w:rPr>
                <w:noProof/>
              </w:rPr>
              <w:t xml:space="preserve">. A clarification must be </w:t>
            </w:r>
            <w:r w:rsidR="003F0E61">
              <w:rPr>
                <w:noProof/>
              </w:rPr>
              <w:t>added</w:t>
            </w:r>
            <w:r>
              <w:rPr>
                <w:noProof/>
              </w:rPr>
              <w:t xml:space="preserve"> to show that measurement capabilities in section </w:t>
            </w:r>
            <w:r w:rsidR="00A9066A" w:rsidRPr="00A9066A">
              <w:rPr>
                <w:noProof/>
              </w:rPr>
              <w:t>4.2.2.9</w:t>
            </w:r>
            <w:r w:rsidR="00A9066A">
              <w:rPr>
                <w:noProof/>
              </w:rPr>
              <w:t xml:space="preserve">, </w:t>
            </w:r>
            <w:r w:rsidR="00A9066A" w:rsidRPr="00A9066A">
              <w:rPr>
                <w:noProof/>
              </w:rPr>
              <w:t>4.2.2.9</w:t>
            </w:r>
            <w:r w:rsidR="00A9066A">
              <w:rPr>
                <w:noProof/>
              </w:rPr>
              <w:t xml:space="preserve">a </w:t>
            </w:r>
            <w:r>
              <w:rPr>
                <w:noProof/>
              </w:rPr>
              <w:t xml:space="preserve">and in section </w:t>
            </w:r>
            <w:r w:rsidR="00A9066A" w:rsidRPr="00A9066A">
              <w:t>4.9.2.2</w:t>
            </w:r>
            <w:r w:rsidR="00A9066A">
              <w:t xml:space="preserve"> </w:t>
            </w:r>
            <w:r>
              <w:rPr>
                <w:noProof/>
              </w:rPr>
              <w:t xml:space="preserve">should be simultaneously followed.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19B6" w:rsidRDefault="008D19B6" w:rsidP="008D19B6">
            <w:pPr>
              <w:pStyle w:val="CRCoverPage"/>
              <w:spacing w:after="0"/>
              <w:rPr>
                <w:noProof/>
              </w:rPr>
            </w:pPr>
            <w:r>
              <w:rPr>
                <w:noProof/>
              </w:rPr>
              <w:t>Add “</w:t>
            </w:r>
            <w:r w:rsidRPr="00983F24">
              <w:rPr>
                <w:iCs/>
              </w:rPr>
              <w:t xml:space="preserve">In addition to the requirements defined </w:t>
            </w:r>
            <w:r>
              <w:rPr>
                <w:iCs/>
              </w:rPr>
              <w:t xml:space="preserve">in section </w:t>
            </w:r>
            <w:r w:rsidR="00A9066A" w:rsidRPr="00A9066A">
              <w:rPr>
                <w:noProof/>
              </w:rPr>
              <w:t>4.2.2.9</w:t>
            </w:r>
            <w:r w:rsidR="00A9066A">
              <w:rPr>
                <w:noProof/>
              </w:rPr>
              <w:t xml:space="preserve"> and </w:t>
            </w:r>
            <w:r w:rsidR="00A9066A" w:rsidRPr="00A9066A">
              <w:rPr>
                <w:noProof/>
              </w:rPr>
              <w:t>4.2.2.9</w:t>
            </w:r>
            <w:r w:rsidR="00A9066A">
              <w:rPr>
                <w:noProof/>
              </w:rPr>
              <w:t>a</w:t>
            </w:r>
            <w:r>
              <w:rPr>
                <w:iCs/>
              </w:rPr>
              <w:t>,</w:t>
            </w:r>
            <w:r>
              <w:rPr>
                <w:noProof/>
              </w:rPr>
              <w:t xml:space="preserve">” </w:t>
            </w:r>
            <w:r w:rsidR="00A9066A">
              <w:rPr>
                <w:noProof/>
              </w:rPr>
              <w:t xml:space="preserve">in section </w:t>
            </w:r>
            <w:r w:rsidR="00A9066A" w:rsidRPr="00A9066A">
              <w:t>4.9.2.2</w:t>
            </w:r>
            <w:r w:rsidR="00A9066A">
              <w:t xml:space="preserve"> </w:t>
            </w:r>
            <w:r>
              <w:rPr>
                <w:noProof/>
              </w:rPr>
              <w:t xml:space="preserve">to clarify that </w:t>
            </w:r>
            <w:r w:rsidRPr="008D19B6">
              <w:rPr>
                <w:noProof/>
              </w:rPr>
              <w:t xml:space="preserve">measurement capabilities in section </w:t>
            </w:r>
            <w:r w:rsidR="00A9066A" w:rsidRPr="00A9066A">
              <w:rPr>
                <w:noProof/>
              </w:rPr>
              <w:t>4.2.2.9</w:t>
            </w:r>
            <w:r w:rsidR="00A9066A">
              <w:rPr>
                <w:noProof/>
              </w:rPr>
              <w:t xml:space="preserve">, </w:t>
            </w:r>
            <w:r w:rsidR="00A9066A" w:rsidRPr="00A9066A">
              <w:rPr>
                <w:noProof/>
              </w:rPr>
              <w:t>4.2.2.9</w:t>
            </w:r>
            <w:r w:rsidR="00A9066A">
              <w:rPr>
                <w:noProof/>
              </w:rPr>
              <w:t>a</w:t>
            </w:r>
            <w:r w:rsidR="00A9066A" w:rsidRPr="008D19B6">
              <w:rPr>
                <w:noProof/>
              </w:rPr>
              <w:t xml:space="preserve"> </w:t>
            </w:r>
            <w:r w:rsidRPr="008D19B6">
              <w:rPr>
                <w:noProof/>
              </w:rPr>
              <w:t xml:space="preserve">and </w:t>
            </w:r>
            <w:r w:rsidR="00A9066A">
              <w:rPr>
                <w:noProof/>
              </w:rPr>
              <w:t>s</w:t>
            </w:r>
            <w:r w:rsidRPr="008D19B6">
              <w:rPr>
                <w:noProof/>
              </w:rPr>
              <w:t xml:space="preserve">ection </w:t>
            </w:r>
            <w:r w:rsidR="00A9066A" w:rsidRPr="00A9066A">
              <w:t>4.9.2.2</w:t>
            </w:r>
            <w:r w:rsidR="00A9066A">
              <w:t xml:space="preserve"> </w:t>
            </w:r>
            <w:r w:rsidRPr="008D19B6">
              <w:rPr>
                <w:noProof/>
              </w:rPr>
              <w:t>should be simultaneously followed.</w:t>
            </w:r>
          </w:p>
          <w:p w:rsidR="001E41F3" w:rsidRDefault="001E41F3" w:rsidP="00A9066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19B6" w:rsidP="00A9066A">
            <w:pPr>
              <w:pStyle w:val="CRCoverPage"/>
              <w:spacing w:after="0"/>
              <w:rPr>
                <w:noProof/>
              </w:rPr>
            </w:pPr>
            <w:r>
              <w:rPr>
                <w:noProof/>
              </w:rPr>
              <w:t xml:space="preserve">The relation between </w:t>
            </w:r>
            <w:r w:rsidRPr="008D19B6">
              <w:rPr>
                <w:noProof/>
              </w:rPr>
              <w:t xml:space="preserve">measurement capabilities </w:t>
            </w:r>
            <w:r>
              <w:rPr>
                <w:noProof/>
              </w:rPr>
              <w:t xml:space="preserve">specified </w:t>
            </w:r>
            <w:r w:rsidRPr="008D19B6">
              <w:rPr>
                <w:noProof/>
              </w:rPr>
              <w:t xml:space="preserve">in section </w:t>
            </w:r>
            <w:r w:rsidR="00A9066A" w:rsidRPr="00A9066A">
              <w:rPr>
                <w:noProof/>
              </w:rPr>
              <w:t>4.2.2.9</w:t>
            </w:r>
            <w:r w:rsidR="00A9066A">
              <w:rPr>
                <w:noProof/>
              </w:rPr>
              <w:t xml:space="preserve">, </w:t>
            </w:r>
            <w:r w:rsidR="00A9066A" w:rsidRPr="00A9066A">
              <w:rPr>
                <w:noProof/>
              </w:rPr>
              <w:t>4.2.2.9</w:t>
            </w:r>
            <w:r w:rsidR="00A9066A">
              <w:rPr>
                <w:noProof/>
              </w:rPr>
              <w:t xml:space="preserve">a </w:t>
            </w:r>
            <w:r w:rsidRPr="008D19B6">
              <w:rPr>
                <w:noProof/>
              </w:rPr>
              <w:t xml:space="preserve">and measurement capabilities </w:t>
            </w:r>
            <w:r>
              <w:rPr>
                <w:noProof/>
              </w:rPr>
              <w:t>specified</w:t>
            </w:r>
            <w:r w:rsidRPr="008D19B6">
              <w:rPr>
                <w:noProof/>
              </w:rPr>
              <w:t xml:space="preserve"> in section </w:t>
            </w:r>
            <w:r w:rsidR="00A9066A" w:rsidRPr="00A9066A">
              <w:t>4.9.2.2</w:t>
            </w:r>
            <w:r w:rsidR="00A9066A">
              <w:t xml:space="preserve"> </w:t>
            </w:r>
            <w:r>
              <w:rPr>
                <w:noProof/>
              </w:rPr>
              <w:t>are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066A" w:rsidP="00A9066A">
            <w:pPr>
              <w:pStyle w:val="CRCoverPage"/>
              <w:spacing w:after="0"/>
              <w:ind w:left="100"/>
              <w:rPr>
                <w:noProof/>
              </w:rPr>
            </w:pPr>
            <w:r w:rsidRPr="00A9066A">
              <w:t>4.9.2.2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Default="0098782F" w:rsidP="0098782F">
      <w:pPr>
        <w:rPr>
          <w:highlight w:val="yellow"/>
        </w:rPr>
      </w:pPr>
      <w:r w:rsidRPr="00FE57D3">
        <w:rPr>
          <w:highlight w:val="yellow"/>
        </w:rPr>
        <w:lastRenderedPageBreak/>
        <w:t xml:space="preserve">------------------------------------------------------- Beginning of Change </w:t>
      </w:r>
      <w:r w:rsidR="002D47E6">
        <w:rPr>
          <w:highlight w:val="yellow"/>
        </w:rPr>
        <w:t>1</w:t>
      </w:r>
      <w:r w:rsidRPr="00FE57D3">
        <w:rPr>
          <w:highlight w:val="yellow"/>
        </w:rPr>
        <w:t>------------------------------------------------------------</w:t>
      </w:r>
    </w:p>
    <w:p w:rsidR="00A9066A" w:rsidRPr="00B910B8" w:rsidRDefault="00A9066A" w:rsidP="00A9066A">
      <w:pPr>
        <w:pStyle w:val="Heading4"/>
      </w:pPr>
      <w:r w:rsidRPr="00B910B8">
        <w:t>4.9.2.2</w:t>
      </w:r>
      <w:r w:rsidRPr="00B910B8">
        <w:tab/>
        <w:t>Measurements of inter-frequency CA candidate cells</w:t>
      </w:r>
    </w:p>
    <w:p w:rsidR="00A9066A" w:rsidRPr="00B910B8" w:rsidRDefault="00A9066A" w:rsidP="00A9066A">
      <w:pPr>
        <w:jc w:val="both"/>
        <w:rPr>
          <w:rFonts w:cs="v4.2.0"/>
          <w:lang w:val="en-US"/>
        </w:rPr>
      </w:pPr>
      <w:r w:rsidRPr="00B910B8">
        <w:rPr>
          <w:rFonts w:cs="v4.2.0"/>
          <w:lang w:val="en-US"/>
        </w:rPr>
        <w:t>While T331 is running, the UE shall perform measurement on the configured overlapping and non-overlapping inter-frequency carriers for idle mode measurement reporting.</w:t>
      </w:r>
    </w:p>
    <w:p w:rsidR="00A9066A" w:rsidRPr="00B910B8" w:rsidRDefault="00A9066A" w:rsidP="00A9066A">
      <w:pPr>
        <w:jc w:val="both"/>
      </w:pPr>
      <w:ins w:id="3" w:author="Althea Huang (黃汀華)" w:date="2020-08-03T23:21:00Z">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rPr>
            <w:iCs/>
          </w:rPr>
          <w:t>, a</w:t>
        </w:r>
      </w:ins>
      <w:del w:id="4" w:author="Althea Huang (黃汀華)" w:date="2020-08-03T23:21:00Z">
        <w:r w:rsidRPr="00B910B8" w:rsidDel="00A9066A">
          <w:delText>A</w:delText>
        </w:r>
      </w:del>
      <w:r w:rsidRPr="00B910B8">
        <w:t xml:space="preserve"> UE which supports </w:t>
      </w:r>
      <w:r w:rsidRPr="00B910B8">
        <w:rPr>
          <w:i/>
        </w:rPr>
        <w:t>ca-</w:t>
      </w:r>
      <w:proofErr w:type="spellStart"/>
      <w:r w:rsidRPr="00B910B8">
        <w:rPr>
          <w:i/>
        </w:rPr>
        <w:t>IdleMode</w:t>
      </w:r>
      <w:r w:rsidRPr="00B910B8">
        <w:rPr>
          <w:i/>
          <w:lang w:eastAsia="zh-CN"/>
        </w:rPr>
        <w:t>Measurements</w:t>
      </w:r>
      <w:proofErr w:type="spellEnd"/>
      <w:r w:rsidRPr="00B910B8" w:rsidDel="00C363C4">
        <w:rPr>
          <w:lang w:val="en-US"/>
        </w:rPr>
        <w:t xml:space="preserve"> </w:t>
      </w:r>
      <w:r w:rsidRPr="00B910B8">
        <w:rPr>
          <w:lang w:val="en-US"/>
        </w:rPr>
        <w:t xml:space="preserve">shall support the idle mode CA measurements of at least </w:t>
      </w:r>
      <w:r>
        <w:rPr>
          <w:lang w:val="en-US"/>
        </w:rPr>
        <w:t>1 non-overlapping inter-frequency carrier and 1 overlapping inter-frequency carrier</w:t>
      </w:r>
      <w:r>
        <w:t>.</w:t>
      </w:r>
    </w:p>
    <w:p w:rsidR="00A9066A" w:rsidRPr="00B910B8" w:rsidRDefault="00A9066A" w:rsidP="00A9066A">
      <w:pPr>
        <w:rPr>
          <w:rFonts w:cs="v4.2.0"/>
          <w:lang w:val="en-US"/>
        </w:rPr>
      </w:pPr>
      <w:r w:rsidRPr="00B910B8">
        <w:rPr>
          <w:rFonts w:cs="v4.2.0"/>
          <w:lang w:val="en-US"/>
        </w:rPr>
        <w:t>For overlapping carriers, the inter-frequency measurement requirements in section 4.2.2.4 apply.</w:t>
      </w:r>
    </w:p>
    <w:p w:rsidR="00A9066A" w:rsidRPr="00B910B8" w:rsidRDefault="00A9066A" w:rsidP="00A9066A">
      <w:pPr>
        <w:rPr>
          <w:rFonts w:cs="v4.2.0"/>
          <w:lang w:val="en-US"/>
        </w:rPr>
      </w:pPr>
      <w:r w:rsidRPr="00B910B8">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rsidR="00A9066A" w:rsidRPr="00B910B8" w:rsidRDefault="00A9066A" w:rsidP="00A9066A">
      <w:pPr>
        <w:tabs>
          <w:tab w:val="num" w:pos="2880"/>
        </w:tabs>
        <w:rPr>
          <w:lang w:val="en-US"/>
        </w:rPr>
      </w:pPr>
      <w:r w:rsidRPr="00B910B8">
        <w:t>I</w:t>
      </w:r>
      <w:proofErr w:type="spellStart"/>
      <w:r w:rsidRPr="00B910B8">
        <w:rPr>
          <w:lang w:val="en-US"/>
        </w:rPr>
        <w:t>n</w:t>
      </w:r>
      <w:proofErr w:type="spellEnd"/>
      <w:r w:rsidRPr="00B910B8">
        <w:rPr>
          <w:lang w:val="en-US"/>
        </w:rPr>
        <w:t xml:space="preserve"> the absence or expiration of T331, </w:t>
      </w:r>
      <w:proofErr w:type="spellStart"/>
      <w:r w:rsidRPr="00B910B8">
        <w:rPr>
          <w:lang w:val="en-US"/>
        </w:rPr>
        <w:t>i</w:t>
      </w:r>
      <w:proofErr w:type="spellEnd"/>
      <w:r w:rsidRPr="00B910B8">
        <w:t>t is up to UE implementation to perform the idle mode CA measurement</w:t>
      </w:r>
      <w:r w:rsidRPr="00B910B8">
        <w:rPr>
          <w:lang w:val="en-US"/>
        </w:rPr>
        <w:t>.</w:t>
      </w:r>
    </w:p>
    <w:p w:rsidR="00A9066A" w:rsidRPr="00B910B8" w:rsidRDefault="00A9066A" w:rsidP="00A9066A">
      <w:r w:rsidRPr="00B910B8">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B910B8">
        <w:rPr>
          <w:rFonts w:cs="v4.2.0"/>
        </w:rPr>
        <w:t xml:space="preserve">with measurement accuracy as specified in sub-clauses 9.1.3B.2 and 9.1.6B.2, respectively. The UE shall be able to report </w:t>
      </w:r>
      <w:r w:rsidRPr="00B910B8">
        <w:t>idle mode CA measurements when idle mode CA measurement reporting is requested by the network.</w:t>
      </w:r>
    </w:p>
    <w:p w:rsidR="0098782F" w:rsidRPr="00FE57D3" w:rsidRDefault="0098782F" w:rsidP="0098782F">
      <w:pPr>
        <w:rPr>
          <w:rFonts w:eastAsia="MS Mincho"/>
          <w:noProof/>
          <w:color w:val="FF0000"/>
          <w:lang w:eastAsia="ja-JP"/>
        </w:rPr>
      </w:pPr>
      <w:r w:rsidRPr="00FE57D3">
        <w:rPr>
          <w:highlight w:val="yellow"/>
        </w:rPr>
        <w:t>-----------------------------------------------------</w:t>
      </w:r>
      <w:r w:rsidR="002D47E6">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D39" w:rsidRDefault="00566D39">
      <w:r>
        <w:separator/>
      </w:r>
    </w:p>
  </w:endnote>
  <w:endnote w:type="continuationSeparator" w:id="0">
    <w:p w:rsidR="00566D39" w:rsidRDefault="0056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D39" w:rsidRDefault="00566D39">
      <w:r>
        <w:separator/>
      </w:r>
    </w:p>
  </w:footnote>
  <w:footnote w:type="continuationSeparator" w:id="0">
    <w:p w:rsidR="00566D39" w:rsidRDefault="00566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59AF"/>
    <w:multiLevelType w:val="hybridMultilevel"/>
    <w:tmpl w:val="1D8AAB70"/>
    <w:lvl w:ilvl="0" w:tplc="F36278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A13BAF"/>
    <w:multiLevelType w:val="hybridMultilevel"/>
    <w:tmpl w:val="F95CEF6C"/>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1"/>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081A"/>
    <w:rsid w:val="00096E80"/>
    <w:rsid w:val="000A6394"/>
    <w:rsid w:val="000B7FED"/>
    <w:rsid w:val="000C038A"/>
    <w:rsid w:val="000C6598"/>
    <w:rsid w:val="001143B4"/>
    <w:rsid w:val="001356F3"/>
    <w:rsid w:val="00145D43"/>
    <w:rsid w:val="00192C46"/>
    <w:rsid w:val="001A08B3"/>
    <w:rsid w:val="001A7B60"/>
    <w:rsid w:val="001B52F0"/>
    <w:rsid w:val="001B7A65"/>
    <w:rsid w:val="001B7F3F"/>
    <w:rsid w:val="001C4792"/>
    <w:rsid w:val="001E41F3"/>
    <w:rsid w:val="0020249D"/>
    <w:rsid w:val="00214179"/>
    <w:rsid w:val="00226918"/>
    <w:rsid w:val="00233534"/>
    <w:rsid w:val="00243EE4"/>
    <w:rsid w:val="002507C7"/>
    <w:rsid w:val="00253B09"/>
    <w:rsid w:val="0026004D"/>
    <w:rsid w:val="002640DD"/>
    <w:rsid w:val="00275D12"/>
    <w:rsid w:val="00284FEB"/>
    <w:rsid w:val="002860C4"/>
    <w:rsid w:val="002B5741"/>
    <w:rsid w:val="002C2E36"/>
    <w:rsid w:val="002D47E6"/>
    <w:rsid w:val="002E4E73"/>
    <w:rsid w:val="00304437"/>
    <w:rsid w:val="00305409"/>
    <w:rsid w:val="00310495"/>
    <w:rsid w:val="003249E9"/>
    <w:rsid w:val="003609EF"/>
    <w:rsid w:val="0036231A"/>
    <w:rsid w:val="00374DD4"/>
    <w:rsid w:val="00381D18"/>
    <w:rsid w:val="003E1A36"/>
    <w:rsid w:val="003E220B"/>
    <w:rsid w:val="003F0E61"/>
    <w:rsid w:val="00410371"/>
    <w:rsid w:val="004120D5"/>
    <w:rsid w:val="00413BF9"/>
    <w:rsid w:val="004242F1"/>
    <w:rsid w:val="004243D5"/>
    <w:rsid w:val="00471EC2"/>
    <w:rsid w:val="004A33B0"/>
    <w:rsid w:val="004B75B7"/>
    <w:rsid w:val="0051580D"/>
    <w:rsid w:val="00515E13"/>
    <w:rsid w:val="005372FA"/>
    <w:rsid w:val="00547111"/>
    <w:rsid w:val="00561928"/>
    <w:rsid w:val="00565B32"/>
    <w:rsid w:val="00566D39"/>
    <w:rsid w:val="00574D3C"/>
    <w:rsid w:val="00585C1E"/>
    <w:rsid w:val="00592D74"/>
    <w:rsid w:val="005B5688"/>
    <w:rsid w:val="005C4A8F"/>
    <w:rsid w:val="005D6ABC"/>
    <w:rsid w:val="005E2C44"/>
    <w:rsid w:val="00604625"/>
    <w:rsid w:val="00621188"/>
    <w:rsid w:val="00625440"/>
    <w:rsid w:val="006257ED"/>
    <w:rsid w:val="00642CCF"/>
    <w:rsid w:val="00694638"/>
    <w:rsid w:val="00695808"/>
    <w:rsid w:val="006B46FB"/>
    <w:rsid w:val="006E21FB"/>
    <w:rsid w:val="006F098F"/>
    <w:rsid w:val="0070318C"/>
    <w:rsid w:val="00727CDA"/>
    <w:rsid w:val="00753546"/>
    <w:rsid w:val="00784DE9"/>
    <w:rsid w:val="00790D9D"/>
    <w:rsid w:val="00792342"/>
    <w:rsid w:val="007977A8"/>
    <w:rsid w:val="007B512A"/>
    <w:rsid w:val="007C2097"/>
    <w:rsid w:val="007D6A07"/>
    <w:rsid w:val="007F7259"/>
    <w:rsid w:val="008040A8"/>
    <w:rsid w:val="00822B32"/>
    <w:rsid w:val="008279FA"/>
    <w:rsid w:val="00851629"/>
    <w:rsid w:val="00855BB2"/>
    <w:rsid w:val="008626E7"/>
    <w:rsid w:val="00864715"/>
    <w:rsid w:val="00870EE7"/>
    <w:rsid w:val="008863B9"/>
    <w:rsid w:val="008A45A6"/>
    <w:rsid w:val="008B3E6B"/>
    <w:rsid w:val="008C6C84"/>
    <w:rsid w:val="008D19B6"/>
    <w:rsid w:val="008E65AB"/>
    <w:rsid w:val="008F686C"/>
    <w:rsid w:val="009148DE"/>
    <w:rsid w:val="0091645B"/>
    <w:rsid w:val="00941E30"/>
    <w:rsid w:val="009777D9"/>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9066A"/>
    <w:rsid w:val="00AA2CBC"/>
    <w:rsid w:val="00AC0D6D"/>
    <w:rsid w:val="00AC5820"/>
    <w:rsid w:val="00AD1CD8"/>
    <w:rsid w:val="00AD4991"/>
    <w:rsid w:val="00B258BB"/>
    <w:rsid w:val="00B67B97"/>
    <w:rsid w:val="00B84A9A"/>
    <w:rsid w:val="00B968C8"/>
    <w:rsid w:val="00BA3EC5"/>
    <w:rsid w:val="00BA51D9"/>
    <w:rsid w:val="00BB5DFC"/>
    <w:rsid w:val="00BD279D"/>
    <w:rsid w:val="00BD6BB8"/>
    <w:rsid w:val="00C53BC0"/>
    <w:rsid w:val="00C66BA2"/>
    <w:rsid w:val="00C95985"/>
    <w:rsid w:val="00CB0DF1"/>
    <w:rsid w:val="00CC5026"/>
    <w:rsid w:val="00CC68D0"/>
    <w:rsid w:val="00D03F9A"/>
    <w:rsid w:val="00D06D51"/>
    <w:rsid w:val="00D24991"/>
    <w:rsid w:val="00D50255"/>
    <w:rsid w:val="00D66520"/>
    <w:rsid w:val="00D847FE"/>
    <w:rsid w:val="00DD190D"/>
    <w:rsid w:val="00DE34CF"/>
    <w:rsid w:val="00DF5816"/>
    <w:rsid w:val="00E13F3D"/>
    <w:rsid w:val="00E34898"/>
    <w:rsid w:val="00E44353"/>
    <w:rsid w:val="00E46C49"/>
    <w:rsid w:val="00E61510"/>
    <w:rsid w:val="00E636B1"/>
    <w:rsid w:val="00E83182"/>
    <w:rsid w:val="00E8344E"/>
    <w:rsid w:val="00EB09A3"/>
    <w:rsid w:val="00EB09B7"/>
    <w:rsid w:val="00EE4228"/>
    <w:rsid w:val="00EE7D7C"/>
    <w:rsid w:val="00F25D98"/>
    <w:rsid w:val="00F300FB"/>
    <w:rsid w:val="00F67919"/>
    <w:rsid w:val="00F72453"/>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rsid w:val="0098782F"/>
    <w:rPr>
      <w:rFonts w:ascii="Arial" w:hAnsi="Arial"/>
      <w:b/>
      <w:i/>
      <w:noProof/>
      <w:sz w:val="18"/>
      <w:lang w:val="en-GB" w:eastAsia="en-US"/>
    </w:rPr>
  </w:style>
  <w:style w:type="character" w:customStyle="1" w:styleId="NOChar">
    <w:name w:val="NO Char"/>
    <w:link w:val="NO"/>
    <w:qFormat/>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qFormat/>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rsid w:val="0098782F"/>
    <w:rPr>
      <w:rFonts w:eastAsia="SimSun"/>
    </w:rPr>
  </w:style>
  <w:style w:type="paragraph" w:customStyle="1" w:styleId="Guidance">
    <w:name w:val="Guidance"/>
    <w:basedOn w:val="Normal"/>
    <w:rsid w:val="0098782F"/>
    <w:rPr>
      <w:rFonts w:eastAsia="SimSun"/>
      <w:i/>
      <w:color w:val="0000FF"/>
    </w:rPr>
  </w:style>
  <w:style w:type="character" w:customStyle="1" w:styleId="DocumentMapChar">
    <w:name w:val="Document Map Char"/>
    <w:basedOn w:val="DefaultParagraphFont"/>
    <w:link w:val="DocumentMap"/>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rsid w:val="0098782F"/>
    <w:pPr>
      <w:pBdr>
        <w:top w:val="single" w:sz="12" w:space="0" w:color="auto"/>
      </w:pBdr>
      <w:spacing w:before="360" w:after="240"/>
    </w:pPr>
    <w:rPr>
      <w:rFonts w:eastAsia="MS Mincho"/>
      <w:b/>
      <w:i/>
      <w:sz w:val="26"/>
    </w:rPr>
  </w:style>
  <w:style w:type="paragraph" w:customStyle="1" w:styleId="TabList">
    <w:name w:val="TabList"/>
    <w:basedOn w:val="Normal"/>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rsid w:val="0098782F"/>
    <w:pPr>
      <w:spacing w:after="0"/>
    </w:pPr>
    <w:rPr>
      <w:rFonts w:eastAsia="MS Mincho"/>
      <w:i/>
    </w:rPr>
  </w:style>
  <w:style w:type="paragraph" w:customStyle="1" w:styleId="table">
    <w:name w:val="table"/>
    <w:basedOn w:val="Normal"/>
    <w:next w:val="Normal"/>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rsid w:val="0098782F"/>
    <w:pPr>
      <w:widowControl w:val="0"/>
      <w:spacing w:after="240"/>
      <w:jc w:val="both"/>
    </w:pPr>
    <w:rPr>
      <w:rFonts w:eastAsia="MS Mincho"/>
      <w:sz w:val="24"/>
      <w:lang w:val="en-AU"/>
    </w:rPr>
  </w:style>
  <w:style w:type="paragraph" w:customStyle="1" w:styleId="Reference">
    <w:name w:val="Reference"/>
    <w:basedOn w:val="EX"/>
    <w:rsid w:val="0098782F"/>
    <w:pPr>
      <w:tabs>
        <w:tab w:val="num" w:pos="567"/>
      </w:tabs>
      <w:ind w:left="567" w:hanging="567"/>
    </w:pPr>
    <w:rPr>
      <w:rFonts w:eastAsia="MS Mincho"/>
    </w:rPr>
  </w:style>
  <w:style w:type="paragraph" w:customStyle="1" w:styleId="berschrift1H1">
    <w:name w:val="Überschrift 1.H1"/>
    <w:basedOn w:val="Normal"/>
    <w:next w:val="Normal"/>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8782F"/>
    <w:rPr>
      <w:rFonts w:ascii="Arial" w:eastAsia="MS Mincho" w:hAnsi="Arial"/>
      <w:lang w:val="en-GB" w:eastAsia="en-US"/>
    </w:rPr>
  </w:style>
  <w:style w:type="paragraph" w:customStyle="1" w:styleId="textintend1">
    <w:name w:val="text intend 1"/>
    <w:basedOn w:val="text"/>
    <w:rsid w:val="0098782F"/>
    <w:pPr>
      <w:widowControl/>
      <w:tabs>
        <w:tab w:val="num" w:pos="992"/>
      </w:tabs>
      <w:spacing w:after="120"/>
      <w:ind w:left="992" w:hanging="425"/>
    </w:pPr>
    <w:rPr>
      <w:lang w:val="en-US"/>
    </w:rPr>
  </w:style>
  <w:style w:type="paragraph" w:customStyle="1" w:styleId="textintend2">
    <w:name w:val="text intend 2"/>
    <w:basedOn w:val="text"/>
    <w:rsid w:val="0098782F"/>
    <w:pPr>
      <w:widowControl/>
      <w:tabs>
        <w:tab w:val="num" w:pos="1418"/>
      </w:tabs>
      <w:spacing w:after="120"/>
      <w:ind w:left="1418" w:hanging="426"/>
    </w:pPr>
    <w:rPr>
      <w:lang w:val="en-US"/>
    </w:rPr>
  </w:style>
  <w:style w:type="paragraph" w:customStyle="1" w:styleId="textintend3">
    <w:name w:val="text intend 3"/>
    <w:basedOn w:val="text"/>
    <w:rsid w:val="0098782F"/>
    <w:pPr>
      <w:widowControl/>
      <w:tabs>
        <w:tab w:val="num" w:pos="1843"/>
      </w:tabs>
      <w:spacing w:after="120"/>
      <w:ind w:left="1843" w:hanging="425"/>
    </w:pPr>
    <w:rPr>
      <w:lang w:val="en-US"/>
    </w:rPr>
  </w:style>
  <w:style w:type="paragraph" w:customStyle="1" w:styleId="normalpuce">
    <w:name w:val="normal puce"/>
    <w:basedOn w:val="Normal"/>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rsid w:val="0098782F"/>
    <w:rPr>
      <w:rFonts w:ascii="Times New Roman" w:hAnsi="Times New Roman"/>
      <w:lang w:val="en-GB" w:eastAsia="en-US"/>
    </w:rPr>
  </w:style>
  <w:style w:type="paragraph" w:styleId="BodyText2">
    <w:name w:val="Body Text 2"/>
    <w:basedOn w:val="Normal"/>
    <w:link w:val="BodyText2Char"/>
    <w:rsid w:val="0098782F"/>
    <w:pPr>
      <w:spacing w:after="0"/>
      <w:jc w:val="both"/>
    </w:pPr>
    <w:rPr>
      <w:rFonts w:eastAsia="MS Mincho"/>
      <w:sz w:val="24"/>
    </w:rPr>
  </w:style>
  <w:style w:type="character" w:customStyle="1" w:styleId="BodyText2Char">
    <w:name w:val="Body Text 2 Char"/>
    <w:basedOn w:val="DefaultParagraphFont"/>
    <w:link w:val="BodyText2"/>
    <w:rsid w:val="0098782F"/>
    <w:rPr>
      <w:rFonts w:ascii="Times New Roman" w:eastAsia="MS Mincho" w:hAnsi="Times New Roman"/>
      <w:sz w:val="24"/>
      <w:lang w:val="en-GB" w:eastAsia="en-US"/>
    </w:rPr>
  </w:style>
  <w:style w:type="paragraph" w:customStyle="1" w:styleId="para">
    <w:name w:val="para"/>
    <w:basedOn w:val="Normal"/>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rsid w:val="0098782F"/>
    <w:pPr>
      <w:tabs>
        <w:tab w:val="center" w:pos="4820"/>
        <w:tab w:val="right" w:pos="9640"/>
      </w:tabs>
    </w:pPr>
    <w:rPr>
      <w:rFonts w:eastAsia="MS Mincho"/>
    </w:rPr>
  </w:style>
  <w:style w:type="paragraph" w:styleId="BodyTextIndent2">
    <w:name w:val="Body Text Indent 2"/>
    <w:basedOn w:val="Normal"/>
    <w:link w:val="BodyTextIndent2Char"/>
    <w:rsid w:val="0098782F"/>
    <w:pPr>
      <w:ind w:left="568" w:hanging="568"/>
    </w:pPr>
    <w:rPr>
      <w:rFonts w:eastAsia="MS Mincho"/>
    </w:rPr>
  </w:style>
  <w:style w:type="character" w:customStyle="1" w:styleId="BodyTextIndent2Char">
    <w:name w:val="Body Text Indent 2 Char"/>
    <w:basedOn w:val="DefaultParagraphFont"/>
    <w:link w:val="BodyTextIndent2"/>
    <w:rsid w:val="0098782F"/>
    <w:rPr>
      <w:rFonts w:ascii="Times New Roman" w:eastAsia="MS Mincho" w:hAnsi="Times New Roman"/>
      <w:lang w:val="en-GB" w:eastAsia="en-US"/>
    </w:rPr>
  </w:style>
  <w:style w:type="paragraph" w:customStyle="1" w:styleId="List1">
    <w:name w:val="List1"/>
    <w:basedOn w:val="Normal"/>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8782F"/>
    <w:rPr>
      <w:rFonts w:eastAsia="MS Mincho"/>
      <w:b/>
      <w:i/>
    </w:rPr>
  </w:style>
  <w:style w:type="character" w:customStyle="1" w:styleId="BodyText3Char">
    <w:name w:val="Body Text 3 Char"/>
    <w:basedOn w:val="DefaultParagraphFont"/>
    <w:link w:val="BodyText3"/>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rsid w:val="0098782F"/>
    <w:pPr>
      <w:spacing w:before="120" w:after="0"/>
      <w:jc w:val="both"/>
    </w:pPr>
    <w:rPr>
      <w:rFonts w:eastAsia="MS Mincho"/>
      <w:lang w:val="en-US"/>
    </w:rPr>
  </w:style>
  <w:style w:type="character" w:customStyle="1" w:styleId="BalloonTextChar">
    <w:name w:val="Balloon Text Char"/>
    <w:basedOn w:val="DefaultParagraphFont"/>
    <w:link w:val="BalloonText"/>
    <w:rsid w:val="0098782F"/>
    <w:rPr>
      <w:rFonts w:ascii="Tahoma" w:hAnsi="Tahoma" w:cs="Tahoma"/>
      <w:sz w:val="16"/>
      <w:szCs w:val="16"/>
      <w:lang w:val="en-GB" w:eastAsia="en-US"/>
    </w:rPr>
  </w:style>
  <w:style w:type="paragraph" w:customStyle="1" w:styleId="centered">
    <w:name w:val="centered"/>
    <w:basedOn w:val="Normal"/>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8782F"/>
    <w:rPr>
      <w:rFonts w:ascii="Times New Roman" w:hAnsi="Times New Roman"/>
      <w:b/>
      <w:bCs/>
      <w:lang w:val="en-GB" w:eastAsia="en-US"/>
    </w:rPr>
  </w:style>
  <w:style w:type="paragraph" w:customStyle="1" w:styleId="ZchnZchn">
    <w:name w:val="Zchn Zchn"/>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D47E6"/>
    <w:rPr>
      <w:rFonts w:asciiTheme="minorHAnsi" w:eastAsiaTheme="minorEastAsia" w:hAnsiTheme="minorHAnsi" w:cstheme="minorBidi"/>
      <w:color w:val="5A5A5A" w:themeColor="text1" w:themeTint="A5"/>
      <w:spacing w:val="15"/>
      <w:sz w:val="22"/>
      <w:szCs w:val="22"/>
      <w:lang w:val="en-GB" w:eastAsia="en-US"/>
    </w:rPr>
  </w:style>
  <w:style w:type="paragraph" w:customStyle="1" w:styleId="1c">
    <w:name w:val="正文1"/>
    <w:basedOn w:val="Normal"/>
    <w:link w:val="1Char0"/>
    <w:qFormat/>
    <w:rsid w:val="00EE4228"/>
    <w:pPr>
      <w:widowControl w:val="0"/>
      <w:spacing w:after="0" w:line="400" w:lineRule="exact"/>
      <w:jc w:val="both"/>
    </w:pPr>
    <w:rPr>
      <w:rFonts w:eastAsiaTheme="minorEastAsia"/>
      <w:kern w:val="2"/>
      <w:sz w:val="24"/>
      <w:szCs w:val="18"/>
      <w:lang w:val="en-US"/>
    </w:rPr>
  </w:style>
  <w:style w:type="character" w:customStyle="1" w:styleId="1Char0">
    <w:name w:val="正文1 Char"/>
    <w:link w:val="1c"/>
    <w:rsid w:val="00EE4228"/>
    <w:rPr>
      <w:rFonts w:ascii="Times New Roman" w:eastAsiaTheme="minorEastAsia" w:hAnsi="Times New Roman"/>
      <w:kern w:val="2"/>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DDD98-8237-4FBF-993D-8534F0B6C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2</Pages>
  <Words>638</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13</cp:revision>
  <cp:lastPrinted>1899-12-31T23:00:00Z</cp:lastPrinted>
  <dcterms:created xsi:type="dcterms:W3CDTF">2020-04-24T16:12:00Z</dcterms:created>
  <dcterms:modified xsi:type="dcterms:W3CDTF">2020-08-07T07:05:00Z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